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062608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B160E7">
        <w:rPr>
          <w:rFonts w:ascii="Arial" w:hAnsi="Arial" w:cs="Arial"/>
          <w:b/>
          <w:bCs/>
          <w:sz w:val="24"/>
          <w:szCs w:val="24"/>
        </w:rPr>
        <w:t>6389</w:t>
      </w:r>
    </w:p>
    <w:p w14:paraId="09465D17" w14:textId="01A7EBEE"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6A0B96A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E035B5">
        <w:rPr>
          <w:rFonts w:ascii="Arial" w:hAnsi="Arial" w:cs="Arial"/>
          <w:b/>
        </w:rPr>
        <w:t>OPPO</w:t>
      </w:r>
    </w:p>
    <w:p w14:paraId="74C363CA" w14:textId="10EDE42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0A41FA">
        <w:rPr>
          <w:rFonts w:ascii="Arial" w:hAnsi="Arial" w:cs="Arial"/>
          <w:b/>
        </w:rPr>
        <w:t>1.</w:t>
      </w:r>
      <w:r w:rsidR="00875171">
        <w:rPr>
          <w:rFonts w:ascii="Arial" w:hAnsi="Arial" w:cs="Arial"/>
          <w:b/>
        </w:rPr>
        <w:t>4</w:t>
      </w:r>
      <w:r w:rsidR="001E2A0E">
        <w:rPr>
          <w:rFonts w:ascii="Arial" w:hAnsi="Arial" w:cs="Arial"/>
          <w:b/>
        </w:rPr>
        <w:t xml:space="preserve">] </w:t>
      </w:r>
      <w:r w:rsidR="00160AD2">
        <w:rPr>
          <w:rFonts w:ascii="Arial" w:hAnsi="Arial" w:cs="Arial"/>
          <w:b/>
        </w:rPr>
        <w:t>E</w:t>
      </w:r>
      <w:r w:rsidR="007F0603" w:rsidRPr="007F0603">
        <w:rPr>
          <w:rFonts w:ascii="Arial" w:hAnsi="Arial" w:cs="Arial"/>
          <w:b/>
        </w:rPr>
        <w:t xml:space="preserve">ssential and regulatory service support in 6G </w:t>
      </w:r>
      <w:r w:rsidR="000A41FA">
        <w:rPr>
          <w:rFonts w:ascii="Arial" w:hAnsi="Arial" w:cs="Arial"/>
          <w:b/>
        </w:rPr>
        <w:t xml:space="preserve"> </w:t>
      </w:r>
    </w:p>
    <w:p w14:paraId="06D82237" w14:textId="363D990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E5B2D">
        <w:rPr>
          <w:rFonts w:ascii="Arial" w:hAnsi="Arial" w:cs="Arial"/>
          <w:b/>
        </w:rPr>
        <w:t>Discussion</w:t>
      </w:r>
    </w:p>
    <w:p w14:paraId="2CA545C3" w14:textId="3E01586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75171">
        <w:rPr>
          <w:rFonts w:ascii="Arial" w:hAnsi="Arial" w:cs="Arial"/>
          <w:b/>
        </w:rPr>
        <w:t>20.6.1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4B28965" w:rsidR="003835C7" w:rsidRPr="00875171" w:rsidRDefault="003835C7" w:rsidP="003835C7">
      <w:pPr>
        <w:rPr>
          <w:rFonts w:ascii="Arial" w:hAnsi="Arial" w:cs="Arial"/>
          <w:i/>
          <w:lang w:eastAsia="zh-CN"/>
        </w:rPr>
      </w:pPr>
      <w:r w:rsidRPr="00F32D6F">
        <w:rPr>
          <w:rFonts w:ascii="Arial" w:hAnsi="Arial" w:cs="Arial"/>
          <w:i/>
        </w:rPr>
        <w:t xml:space="preserve">Abstract of the contribution: </w:t>
      </w:r>
      <w:r w:rsidR="00875171">
        <w:rPr>
          <w:rFonts w:ascii="Arial" w:hAnsi="Arial" w:cs="Arial"/>
          <w:i/>
        </w:rPr>
        <w:t xml:space="preserve">This contribution proposes WT update and Key Issue description for WT#1.4 </w:t>
      </w:r>
      <w:r w:rsidR="00B160E7">
        <w:rPr>
          <w:rFonts w:ascii="Arial" w:hAnsi="Arial" w:cs="Arial"/>
          <w:i/>
        </w:rPr>
        <w:t>in TR 23.801</w:t>
      </w:r>
    </w:p>
    <w:p w14:paraId="0B224D7B" w14:textId="427F8AEA" w:rsidR="003835C7" w:rsidRPr="00E96F69"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42CD4E10" w14:textId="77777777" w:rsidR="00CC2490" w:rsidRPr="00437989" w:rsidRDefault="00CC2490" w:rsidP="00CC2490">
      <w:pPr>
        <w:pStyle w:val="affd"/>
        <w:numPr>
          <w:ilvl w:val="1"/>
          <w:numId w:val="13"/>
        </w:numPr>
        <w:rPr>
          <w:b/>
          <w:bCs/>
          <w:lang w:val="en-US" w:eastAsia="zh-CN"/>
        </w:rPr>
      </w:pPr>
      <w:bookmarkStart w:id="0" w:name="_Hlk87257355"/>
      <w:r w:rsidRPr="00437989">
        <w:rPr>
          <w:b/>
          <w:bCs/>
          <w:lang w:val="en-US" w:eastAsia="zh-CN"/>
        </w:rPr>
        <w:t>Motivation</w:t>
      </w:r>
    </w:p>
    <w:p w14:paraId="54C788FD" w14:textId="35BBEE45" w:rsidR="00213661" w:rsidRDefault="00404067" w:rsidP="00CC2490">
      <w:pPr>
        <w:rPr>
          <w:lang w:eastAsia="zh-CN"/>
        </w:rPr>
      </w:pPr>
      <w:r>
        <w:rPr>
          <w:lang w:eastAsia="zh-CN"/>
        </w:rPr>
        <w:t xml:space="preserve">Essential and regulatory service such as voice, messaging, Emergency service is mandatory to support in a new generation network. In the past (5G, 4G), we usually consider using fallback at the initial deployment phase considering the challenge of coverage, capacity and functionality et al. </w:t>
      </w:r>
      <w:r w:rsidR="00922316">
        <w:rPr>
          <w:lang w:eastAsia="zh-CN"/>
        </w:rPr>
        <w:t>However, the fallback procedure is not easy and brings considerable impacts to both network and UE side. Then the fallback related deployment will be abandoned when the deployment become mature which means some investment waste or inefficiency.</w:t>
      </w:r>
    </w:p>
    <w:p w14:paraId="05B09C7F" w14:textId="16167E86" w:rsidR="00922316" w:rsidRDefault="00922316" w:rsidP="00CC2490">
      <w:pPr>
        <w:rPr>
          <w:lang w:eastAsia="zh-CN"/>
        </w:rPr>
      </w:pPr>
      <w:r>
        <w:rPr>
          <w:rFonts w:hint="eastAsia"/>
          <w:lang w:eastAsia="zh-CN"/>
        </w:rPr>
        <w:t>I</w:t>
      </w:r>
      <w:r>
        <w:rPr>
          <w:lang w:eastAsia="zh-CN"/>
        </w:rPr>
        <w:t xml:space="preserve">n 6G, it should consider how to support the essential and regulatory service with a minimum impact. For example, how to avoid using N26 related procedure, how to easily support native voice at the beginning of 6G deployment. </w:t>
      </w:r>
    </w:p>
    <w:p w14:paraId="0C42BDF7" w14:textId="4B11CFAD" w:rsidR="000B3DD1" w:rsidRDefault="000B3DD1" w:rsidP="000B3DD1">
      <w:pPr>
        <w:rPr>
          <w:lang w:eastAsia="zh-CN"/>
        </w:rPr>
      </w:pPr>
      <w:r w:rsidRPr="008D32A7">
        <w:rPr>
          <w:b/>
          <w:bCs/>
          <w:lang w:eastAsia="zh-CN"/>
        </w:rPr>
        <w:t>Technical Impact:</w:t>
      </w:r>
      <w:r>
        <w:rPr>
          <w:lang w:eastAsia="zh-CN"/>
        </w:rPr>
        <w:t xml:space="preserve"> How would this WT/KI influence:</w:t>
      </w:r>
    </w:p>
    <w:p w14:paraId="05C2B342" w14:textId="3BBB69EE" w:rsidR="000A41FA" w:rsidRDefault="00245D19" w:rsidP="00D229A2">
      <w:pPr>
        <w:pStyle w:val="affd"/>
        <w:numPr>
          <w:ilvl w:val="0"/>
          <w:numId w:val="11"/>
        </w:numPr>
        <w:rPr>
          <w:lang w:eastAsia="zh-CN"/>
        </w:rPr>
      </w:pPr>
      <w:r>
        <w:rPr>
          <w:lang w:eastAsia="zh-CN"/>
        </w:rPr>
        <w:t>For WT#1.</w:t>
      </w:r>
      <w:r w:rsidR="00922316">
        <w:rPr>
          <w:lang w:eastAsia="zh-CN"/>
        </w:rPr>
        <w:t>4</w:t>
      </w:r>
      <w:r>
        <w:rPr>
          <w:lang w:eastAsia="zh-CN"/>
        </w:rPr>
        <w:t xml:space="preserve">, </w:t>
      </w:r>
      <w:r w:rsidR="00922316">
        <w:rPr>
          <w:lang w:eastAsia="zh-CN"/>
        </w:rPr>
        <w:t>it needs to avoid or simplify the fallback procedure to support basic service, with considering the new interworking technique to be supported in 6G.</w:t>
      </w:r>
    </w:p>
    <w:p w14:paraId="1FDBA8A1" w14:textId="13A0C9E7" w:rsidR="00875171" w:rsidRDefault="00875171" w:rsidP="00875171">
      <w:pPr>
        <w:rPr>
          <w:lang w:eastAsia="zh-CN"/>
        </w:rPr>
      </w:pPr>
    </w:p>
    <w:p w14:paraId="1A6E7185" w14:textId="509C4006" w:rsidR="00875171" w:rsidRPr="00875171" w:rsidRDefault="00875171" w:rsidP="00875171">
      <w:pPr>
        <w:jc w:val="center"/>
        <w:rPr>
          <w:rFonts w:ascii="Arial" w:hAnsi="Arial" w:cs="Arial"/>
          <w:color w:val="FF0000"/>
          <w:sz w:val="36"/>
          <w:szCs w:val="36"/>
        </w:rPr>
      </w:pPr>
      <w:r w:rsidRPr="00053F6B">
        <w:rPr>
          <w:rFonts w:ascii="Arial" w:hAnsi="Arial" w:cs="Arial"/>
          <w:color w:val="FF0000"/>
          <w:sz w:val="36"/>
          <w:szCs w:val="36"/>
        </w:rPr>
        <w:t xml:space="preserve">**** First Change </w:t>
      </w:r>
      <w:r>
        <w:rPr>
          <w:rFonts w:ascii="Arial" w:hAnsi="Arial" w:cs="Arial"/>
          <w:color w:val="FF0000"/>
          <w:sz w:val="36"/>
          <w:szCs w:val="36"/>
        </w:rPr>
        <w:t xml:space="preserve">(all new </w:t>
      </w:r>
      <w:proofErr w:type="gramStart"/>
      <w:r>
        <w:rPr>
          <w:rFonts w:ascii="Arial" w:hAnsi="Arial" w:cs="Arial"/>
          <w:color w:val="FF0000"/>
          <w:sz w:val="36"/>
          <w:szCs w:val="36"/>
        </w:rPr>
        <w:t>text)</w:t>
      </w:r>
      <w:r w:rsidRPr="00053F6B">
        <w:rPr>
          <w:rFonts w:ascii="Arial" w:hAnsi="Arial" w:cs="Arial"/>
          <w:color w:val="FF0000"/>
          <w:sz w:val="36"/>
          <w:szCs w:val="36"/>
        </w:rPr>
        <w:t>*</w:t>
      </w:r>
      <w:proofErr w:type="gramEnd"/>
      <w:r w:rsidRPr="00053F6B">
        <w:rPr>
          <w:rFonts w:ascii="Arial" w:hAnsi="Arial" w:cs="Arial"/>
          <w:color w:val="FF0000"/>
          <w:sz w:val="36"/>
          <w:szCs w:val="36"/>
        </w:rPr>
        <w:t>***</w:t>
      </w:r>
    </w:p>
    <w:bookmarkEnd w:id="0"/>
    <w:p w14:paraId="22F0783E" w14:textId="0844665A" w:rsidR="00CC2490" w:rsidRPr="00E96F69" w:rsidRDefault="00CC2490" w:rsidP="00CC2490">
      <w:pPr>
        <w:pStyle w:val="1"/>
        <w:rPr>
          <w:rFonts w:cs="Arial"/>
          <w:sz w:val="32"/>
          <w:szCs w:val="18"/>
        </w:rPr>
      </w:pPr>
      <w:r w:rsidRPr="00822E86">
        <w:t xml:space="preserve">Annex </w:t>
      </w:r>
      <w:r>
        <w:t>A.X</w:t>
      </w:r>
      <w:r w:rsidRPr="00E96F69">
        <w:rPr>
          <w:rFonts w:cs="Arial"/>
          <w:sz w:val="32"/>
          <w:szCs w:val="18"/>
        </w:rPr>
        <w:t xml:space="preserve">. </w:t>
      </w:r>
      <w:r>
        <w:rPr>
          <w:rFonts w:cs="Arial"/>
          <w:sz w:val="32"/>
          <w:szCs w:val="18"/>
        </w:rPr>
        <w:t>WT#</w:t>
      </w:r>
      <w:r w:rsidR="007F0603">
        <w:rPr>
          <w:rFonts w:cs="Arial"/>
          <w:sz w:val="32"/>
          <w:szCs w:val="18"/>
        </w:rPr>
        <w:t>1.4</w:t>
      </w:r>
      <w:r>
        <w:rPr>
          <w:rFonts w:cs="Arial"/>
          <w:sz w:val="32"/>
          <w:szCs w:val="18"/>
        </w:rPr>
        <w:t xml:space="preserve"> Scope</w:t>
      </w:r>
    </w:p>
    <w:p w14:paraId="296F003C" w14:textId="77777777" w:rsidR="00CC2490" w:rsidRDefault="00CC2490" w:rsidP="00CC2490">
      <w:pPr>
        <w:pStyle w:val="EditorsNote"/>
        <w:rPr>
          <w:lang w:val="en-US" w:eastAsia="zh-CN"/>
        </w:rPr>
      </w:pPr>
      <w:bookmarkStart w:id="1" w:name="OLE_LINK12"/>
      <w:bookmarkStart w:id="2" w:name="OLE_LINK13"/>
      <w:r w:rsidRPr="00B8102E">
        <w:t>Editor's Note:</w:t>
      </w:r>
      <w:r>
        <w:t xml:space="preserve"> </w:t>
      </w:r>
      <w:bookmarkEnd w:id="1"/>
      <w:bookmarkEnd w:id="2"/>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p>
    <w:p w14:paraId="50422591" w14:textId="6B541CC3" w:rsidR="00210ED0" w:rsidRPr="00521AB0" w:rsidDel="00521AB0" w:rsidRDefault="001A7C1E" w:rsidP="00521AB0">
      <w:pPr>
        <w:contextualSpacing/>
        <w:rPr>
          <w:del w:id="3" w:author="OPPOr" w:date="2025-07-29T19:00:00Z"/>
          <w:rFonts w:eastAsia="等线"/>
          <w:shd w:val="clear" w:color="auto" w:fill="FFFFFF" w:themeFill="background1"/>
        </w:rPr>
      </w:pPr>
      <w:r w:rsidRPr="001A7C1E">
        <w:rPr>
          <w:rFonts w:eastAsia="等线"/>
          <w:shd w:val="clear" w:color="auto" w:fill="FFFFFF" w:themeFill="background1"/>
        </w:rPr>
        <w:t>1.4.</w:t>
      </w:r>
      <w:r w:rsidRPr="001A7C1E">
        <w:rPr>
          <w:rFonts w:eastAsia="等线"/>
          <w:shd w:val="clear" w:color="auto" w:fill="FFFFFF" w:themeFill="background1"/>
        </w:rPr>
        <w:tab/>
        <w:t>Study whether and how to support and/or enhance the essential/regulatory services (</w:t>
      </w:r>
      <w:proofErr w:type="gramStart"/>
      <w:r w:rsidRPr="001A7C1E">
        <w:rPr>
          <w:rFonts w:eastAsia="等线"/>
          <w:shd w:val="clear" w:color="auto" w:fill="FFFFFF" w:themeFill="background1"/>
        </w:rPr>
        <w:t>i.e.</w:t>
      </w:r>
      <w:proofErr w:type="gramEnd"/>
      <w:r w:rsidRPr="001A7C1E">
        <w:rPr>
          <w:rFonts w:eastAsia="等线"/>
          <w:shd w:val="clear" w:color="auto" w:fill="FFFFFF" w:themeFill="background1"/>
        </w:rPr>
        <w:t xml:space="preserve"> voice, Messaging, location services, Emergency services, MPS, Mission Critical services, PWS) in 6G</w:t>
      </w:r>
      <w:r w:rsidR="00521AB0" w:rsidRPr="00703B0B">
        <w:rPr>
          <w:rFonts w:eastAsia="等线"/>
          <w:shd w:val="clear" w:color="auto" w:fill="FFFFFF" w:themeFill="background1"/>
        </w:rPr>
        <w:t>.</w:t>
      </w:r>
      <w:ins w:id="4" w:author="OPPOr1" w:date="2025-07-29T19:04:00Z">
        <w:r w:rsidR="00423C57">
          <w:rPr>
            <w:rFonts w:eastAsia="等线"/>
            <w:shd w:val="clear" w:color="auto" w:fill="FFFFFF" w:themeFill="background1"/>
          </w:rPr>
          <w:t xml:space="preserve"> S</w:t>
        </w:r>
        <w:r w:rsidR="00423C57">
          <w:rPr>
            <w:rFonts w:eastAsia="等线" w:hint="eastAsia"/>
            <w:shd w:val="clear" w:color="auto" w:fill="FFFFFF" w:themeFill="background1"/>
            <w:lang w:eastAsia="zh-CN"/>
          </w:rPr>
          <w:t>pecifically</w:t>
        </w:r>
        <w:r w:rsidR="00423C57">
          <w:rPr>
            <w:rFonts w:eastAsia="等线"/>
            <w:shd w:val="clear" w:color="auto" w:fill="FFFFFF" w:themeFill="background1"/>
          </w:rPr>
          <w:t xml:space="preserve"> including:</w:t>
        </w:r>
      </w:ins>
    </w:p>
    <w:p w14:paraId="22DC9CFD" w14:textId="4F271BD1" w:rsidR="00521AB0" w:rsidRDefault="00521AB0" w:rsidP="00521AB0">
      <w:pPr>
        <w:pStyle w:val="affd"/>
        <w:rPr>
          <w:ins w:id="5" w:author="OPPOr" w:date="2025-07-29T19:00:00Z"/>
          <w:lang w:eastAsia="zh-CN"/>
        </w:rPr>
      </w:pPr>
      <w:ins w:id="6" w:author="OPPOr" w:date="2025-07-29T19:00:00Z">
        <w:r>
          <w:rPr>
            <w:lang w:eastAsia="zh-CN"/>
          </w:rPr>
          <w:t>-  Whether and how to support fallback (</w:t>
        </w:r>
        <w:proofErr w:type="gramStart"/>
        <w:r>
          <w:rPr>
            <w:lang w:eastAsia="zh-CN"/>
          </w:rPr>
          <w:t>e.g.</w:t>
        </w:r>
        <w:proofErr w:type="gramEnd"/>
        <w:r>
          <w:rPr>
            <w:lang w:eastAsia="zh-CN"/>
          </w:rPr>
          <w:t xml:space="preserve"> simplify the procedure) by a single-registration like UE for voice</w:t>
        </w:r>
      </w:ins>
      <w:ins w:id="7" w:author="OPPOr1" w:date="2025-07-30T09:55:00Z">
        <w:r w:rsidR="00875171">
          <w:rPr>
            <w:lang w:eastAsia="zh-CN"/>
          </w:rPr>
          <w:t>, messaging</w:t>
        </w:r>
      </w:ins>
      <w:ins w:id="8" w:author="OPPOr" w:date="2025-07-29T19:00:00Z">
        <w:r>
          <w:rPr>
            <w:lang w:eastAsia="zh-CN"/>
          </w:rPr>
          <w:t xml:space="preserve"> and emergency service?</w:t>
        </w:r>
      </w:ins>
    </w:p>
    <w:p w14:paraId="047F638A" w14:textId="046320B3" w:rsidR="00521AB0" w:rsidRPr="006C02D2" w:rsidRDefault="00521AB0" w:rsidP="00521AB0">
      <w:pPr>
        <w:pStyle w:val="affd"/>
        <w:rPr>
          <w:ins w:id="9" w:author="OPPOr" w:date="2025-07-29T19:00:00Z"/>
          <w:lang w:eastAsia="zh-CN"/>
        </w:rPr>
      </w:pPr>
      <w:ins w:id="10" w:author="OPPOr" w:date="2025-07-29T19:00:00Z">
        <w:r>
          <w:rPr>
            <w:lang w:eastAsia="zh-CN"/>
          </w:rPr>
          <w:t>-  Whether and how to support voice</w:t>
        </w:r>
      </w:ins>
      <w:ins w:id="11" w:author="OPPOr1" w:date="2025-07-30T09:55:00Z">
        <w:r w:rsidR="00875171">
          <w:rPr>
            <w:lang w:eastAsia="zh-CN"/>
          </w:rPr>
          <w:t>, messaging</w:t>
        </w:r>
      </w:ins>
      <w:ins w:id="12" w:author="OPPOr" w:date="2025-07-29T19:00:00Z">
        <w:r>
          <w:rPr>
            <w:lang w:eastAsia="zh-CN"/>
          </w:rPr>
          <w:t xml:space="preserve"> and emergency service by a dual-registration like UE</w:t>
        </w:r>
      </w:ins>
      <w:ins w:id="13" w:author="OPPOr1" w:date="2025-07-30T16:47:00Z">
        <w:r w:rsidR="001A7C1E">
          <w:rPr>
            <w:lang w:eastAsia="zh-CN"/>
          </w:rPr>
          <w:t xml:space="preserve"> </w:t>
        </w:r>
        <w:r w:rsidR="001A7C1E">
          <w:rPr>
            <w:rFonts w:hint="eastAsia"/>
            <w:lang w:eastAsia="zh-CN"/>
          </w:rPr>
          <w:t>to</w:t>
        </w:r>
      </w:ins>
      <w:ins w:id="14" w:author="OPPOr" w:date="2025-07-29T19:00:00Z">
        <w:r>
          <w:rPr>
            <w:lang w:eastAsia="zh-CN"/>
          </w:rPr>
          <w:t xml:space="preserve"> avoid or minimize “N26” impact?</w:t>
        </w:r>
      </w:ins>
    </w:p>
    <w:p w14:paraId="261A5F81" w14:textId="77777777" w:rsidR="00521AB0" w:rsidRDefault="00521AB0" w:rsidP="00521AB0">
      <w:pPr>
        <w:pStyle w:val="affd"/>
        <w:rPr>
          <w:ins w:id="15" w:author="OPPOr" w:date="2025-07-29T19:00:00Z"/>
          <w:lang w:eastAsia="zh-CN"/>
        </w:rPr>
      </w:pPr>
      <w:ins w:id="16" w:author="OPPOr" w:date="2025-07-29T19:00:00Z">
        <w:r>
          <w:rPr>
            <w:rFonts w:hint="eastAsia"/>
            <w:lang w:eastAsia="zh-CN"/>
          </w:rPr>
          <w:t>-</w:t>
        </w:r>
        <w:r>
          <w:rPr>
            <w:lang w:eastAsia="zh-CN"/>
          </w:rPr>
          <w:t xml:space="preserve">  Whether and how to support a native voice in 6G targeting to early deployment.</w:t>
        </w:r>
      </w:ins>
    </w:p>
    <w:p w14:paraId="5CCE9E72" w14:textId="77777777" w:rsidR="00521AB0" w:rsidRPr="006C02D2" w:rsidRDefault="00521AB0" w:rsidP="00521AB0">
      <w:pPr>
        <w:ind w:firstLine="284"/>
        <w:rPr>
          <w:ins w:id="17" w:author="OPPOr" w:date="2025-07-29T19:00:00Z"/>
          <w:lang w:eastAsia="zh-CN"/>
        </w:rPr>
      </w:pPr>
      <w:ins w:id="18" w:author="OPPOr" w:date="2025-07-29T19:00:00Z">
        <w:r>
          <w:rPr>
            <w:lang w:eastAsia="zh-CN"/>
          </w:rPr>
          <w:t>NOTE: the study on WT#1.4 has dependency on WT#2 migration and interworking.</w:t>
        </w:r>
      </w:ins>
    </w:p>
    <w:p w14:paraId="158ED060" w14:textId="7F009F13" w:rsidR="00521AB0" w:rsidRDefault="00521AB0" w:rsidP="003835C7">
      <w:pPr>
        <w:pStyle w:val="B1"/>
        <w:ind w:left="0" w:firstLine="0"/>
        <w:rPr>
          <w:lang w:eastAsia="zh-CN"/>
        </w:rPr>
      </w:pPr>
    </w:p>
    <w:p w14:paraId="55E39B48" w14:textId="17C8EAE8" w:rsidR="00875171" w:rsidRDefault="00875171">
      <w:pPr>
        <w:spacing w:after="0"/>
        <w:rPr>
          <w:lang w:eastAsia="zh-CN"/>
        </w:rPr>
      </w:pPr>
      <w:r>
        <w:rPr>
          <w:lang w:eastAsia="zh-CN"/>
        </w:rPr>
        <w:br w:type="page"/>
      </w:r>
    </w:p>
    <w:p w14:paraId="1CAB3FC5" w14:textId="77777777" w:rsidR="00875171" w:rsidRPr="00053F6B" w:rsidRDefault="00875171" w:rsidP="00875171">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413A9074" w14:textId="052DAB9E" w:rsidR="00CC2490" w:rsidRPr="00E96F69" w:rsidRDefault="00CC2490" w:rsidP="00CC2490">
      <w:pPr>
        <w:pStyle w:val="1"/>
        <w:rPr>
          <w:rFonts w:cs="Arial"/>
          <w:sz w:val="32"/>
          <w:szCs w:val="18"/>
        </w:rPr>
      </w:pPr>
      <w:r>
        <w:rPr>
          <w:rFonts w:cs="Arial"/>
          <w:sz w:val="32"/>
          <w:szCs w:val="18"/>
        </w:rPr>
        <w:t>5.X</w:t>
      </w:r>
      <w:r w:rsidRPr="00E96F69">
        <w:rPr>
          <w:rFonts w:cs="Arial"/>
          <w:sz w:val="32"/>
          <w:szCs w:val="18"/>
        </w:rPr>
        <w:t xml:space="preserve">. </w:t>
      </w:r>
      <w:r w:rsidRPr="00822E86">
        <w:t>Key Issue #</w:t>
      </w:r>
      <w:r>
        <w:t>X</w:t>
      </w:r>
      <w:r w:rsidRPr="00822E86">
        <w:t xml:space="preserve">: </w:t>
      </w:r>
      <w:r w:rsidR="007F0603">
        <w:t>essential and regulatory service support in 6G</w:t>
      </w:r>
      <w:r>
        <w:rPr>
          <w:rFonts w:cs="Arial"/>
          <w:sz w:val="32"/>
          <w:szCs w:val="18"/>
        </w:rPr>
        <w:t xml:space="preserve"> </w:t>
      </w:r>
    </w:p>
    <w:p w14:paraId="527EED59" w14:textId="09766DC3" w:rsidR="00C26667" w:rsidRDefault="00CC2490" w:rsidP="00CC2490">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6FE29510" w14:textId="61CC1C54" w:rsidR="00875171" w:rsidRPr="00521AB0" w:rsidDel="00521AB0" w:rsidRDefault="001A7C1E" w:rsidP="00875171">
      <w:pPr>
        <w:contextualSpacing/>
        <w:rPr>
          <w:del w:id="19" w:author="OPPOr" w:date="2025-07-29T19:00:00Z"/>
          <w:rFonts w:eastAsia="等线"/>
          <w:shd w:val="clear" w:color="auto" w:fill="FFFFFF" w:themeFill="background1"/>
        </w:rPr>
      </w:pPr>
      <w:ins w:id="20" w:author="OPPOr1" w:date="2025-07-30T16:48:00Z">
        <w:r>
          <w:rPr>
            <w:rFonts w:eastAsia="等线"/>
            <w:shd w:val="clear" w:color="auto" w:fill="FFFFFF" w:themeFill="background1"/>
          </w:rPr>
          <w:t xml:space="preserve">Study how to efficiently support voice, messaging and emergency services in 6G, </w:t>
        </w:r>
      </w:ins>
      <w:ins w:id="21" w:author="OPPOr1" w:date="2025-07-29T19:04:00Z">
        <w:r w:rsidR="00875171">
          <w:rPr>
            <w:rFonts w:eastAsia="等线"/>
            <w:shd w:val="clear" w:color="auto" w:fill="FFFFFF" w:themeFill="background1"/>
          </w:rPr>
          <w:t>including:</w:t>
        </w:r>
      </w:ins>
    </w:p>
    <w:p w14:paraId="627D7E52" w14:textId="511880AE" w:rsidR="00875171" w:rsidRDefault="00875171" w:rsidP="00875171">
      <w:pPr>
        <w:pStyle w:val="affd"/>
        <w:rPr>
          <w:ins w:id="22" w:author="OPPOr" w:date="2025-07-29T19:00:00Z"/>
          <w:lang w:eastAsia="zh-CN"/>
        </w:rPr>
      </w:pPr>
      <w:ins w:id="23" w:author="OPPOr" w:date="2025-07-29T19:00:00Z">
        <w:r>
          <w:rPr>
            <w:lang w:eastAsia="zh-CN"/>
          </w:rPr>
          <w:t>-  Whether and how to support fallback (</w:t>
        </w:r>
        <w:proofErr w:type="gramStart"/>
        <w:r>
          <w:rPr>
            <w:lang w:eastAsia="zh-CN"/>
          </w:rPr>
          <w:t>e.g.</w:t>
        </w:r>
        <w:proofErr w:type="gramEnd"/>
        <w:r>
          <w:rPr>
            <w:lang w:eastAsia="zh-CN"/>
          </w:rPr>
          <w:t xml:space="preserve"> simplify the procedure) by a single-registration like UE for voice</w:t>
        </w:r>
      </w:ins>
      <w:ins w:id="24" w:author="OPPOr1" w:date="2025-07-30T09:56:00Z">
        <w:r>
          <w:rPr>
            <w:lang w:eastAsia="zh-CN"/>
          </w:rPr>
          <w:t>, messaging</w:t>
        </w:r>
      </w:ins>
      <w:ins w:id="25" w:author="OPPOr" w:date="2025-07-29T19:00:00Z">
        <w:r>
          <w:rPr>
            <w:lang w:eastAsia="zh-CN"/>
          </w:rPr>
          <w:t xml:space="preserve"> and emergency service?</w:t>
        </w:r>
      </w:ins>
    </w:p>
    <w:p w14:paraId="03640535" w14:textId="509C8C9F" w:rsidR="00875171" w:rsidRPr="006C02D2" w:rsidRDefault="00875171" w:rsidP="00875171">
      <w:pPr>
        <w:pStyle w:val="affd"/>
        <w:rPr>
          <w:ins w:id="26" w:author="OPPOr" w:date="2025-07-29T19:00:00Z"/>
          <w:lang w:eastAsia="zh-CN"/>
        </w:rPr>
      </w:pPr>
      <w:ins w:id="27" w:author="OPPOr" w:date="2025-07-29T19:00:00Z">
        <w:r>
          <w:rPr>
            <w:lang w:eastAsia="zh-CN"/>
          </w:rPr>
          <w:t>-  Whether and how to support voice</w:t>
        </w:r>
      </w:ins>
      <w:ins w:id="28" w:author="OPPOr1" w:date="2025-07-30T09:56:00Z">
        <w:r>
          <w:rPr>
            <w:lang w:eastAsia="zh-CN"/>
          </w:rPr>
          <w:t>, messaging</w:t>
        </w:r>
      </w:ins>
      <w:ins w:id="29" w:author="OPPOr" w:date="2025-07-29T19:00:00Z">
        <w:r>
          <w:rPr>
            <w:lang w:eastAsia="zh-CN"/>
          </w:rPr>
          <w:t xml:space="preserve"> and emergency service by a dual-registration like UE </w:t>
        </w:r>
      </w:ins>
      <w:ins w:id="30" w:author="OPPOr1" w:date="2025-07-30T16:49:00Z">
        <w:r w:rsidR="001A7C1E">
          <w:rPr>
            <w:lang w:eastAsia="zh-CN"/>
          </w:rPr>
          <w:t>to</w:t>
        </w:r>
      </w:ins>
      <w:ins w:id="31" w:author="OPPOr" w:date="2025-07-29T19:00:00Z">
        <w:r>
          <w:rPr>
            <w:lang w:eastAsia="zh-CN"/>
          </w:rPr>
          <w:t xml:space="preserve"> avoid or minimize “N26” impact?</w:t>
        </w:r>
      </w:ins>
    </w:p>
    <w:p w14:paraId="2F286792" w14:textId="77777777" w:rsidR="00875171" w:rsidRDefault="00875171" w:rsidP="00875171">
      <w:pPr>
        <w:pStyle w:val="affd"/>
        <w:rPr>
          <w:ins w:id="32" w:author="OPPOr" w:date="2025-07-29T19:00:00Z"/>
          <w:lang w:eastAsia="zh-CN"/>
        </w:rPr>
      </w:pPr>
      <w:ins w:id="33" w:author="OPPOr" w:date="2025-07-29T19:00:00Z">
        <w:r>
          <w:rPr>
            <w:rFonts w:hint="eastAsia"/>
            <w:lang w:eastAsia="zh-CN"/>
          </w:rPr>
          <w:t>-</w:t>
        </w:r>
        <w:r>
          <w:rPr>
            <w:lang w:eastAsia="zh-CN"/>
          </w:rPr>
          <w:t xml:space="preserve">  Whether and how to support a native voice in 6G targeting to early deployment.</w:t>
        </w:r>
      </w:ins>
    </w:p>
    <w:p w14:paraId="3C1A110C" w14:textId="3CBB8191" w:rsidR="00875171" w:rsidRPr="006C02D2" w:rsidRDefault="00875171" w:rsidP="00875171">
      <w:pPr>
        <w:ind w:firstLine="284"/>
        <w:rPr>
          <w:ins w:id="34" w:author="OPPOr" w:date="2025-07-29T19:00:00Z"/>
          <w:lang w:eastAsia="zh-CN"/>
        </w:rPr>
      </w:pPr>
      <w:ins w:id="35" w:author="OPPOr" w:date="2025-07-29T19:00:00Z">
        <w:r>
          <w:rPr>
            <w:lang w:eastAsia="zh-CN"/>
          </w:rPr>
          <w:t xml:space="preserve">NOTE: the study on </w:t>
        </w:r>
      </w:ins>
      <w:ins w:id="36" w:author="OPPOr1" w:date="2025-07-30T16:49:00Z">
        <w:r w:rsidR="001A7C1E">
          <w:rPr>
            <w:lang w:eastAsia="zh-CN"/>
          </w:rPr>
          <w:t>this key issue</w:t>
        </w:r>
      </w:ins>
      <w:ins w:id="37" w:author="OPPOr" w:date="2025-07-29T19:00:00Z">
        <w:r>
          <w:rPr>
            <w:lang w:eastAsia="zh-CN"/>
          </w:rPr>
          <w:t xml:space="preserve"> has dependency on WT#2 migration and interworking.</w:t>
        </w:r>
      </w:ins>
    </w:p>
    <w:p w14:paraId="641890A0" w14:textId="22EC5CAF" w:rsidR="0079578B" w:rsidRDefault="0079578B" w:rsidP="003835C7">
      <w:pPr>
        <w:pStyle w:val="B1"/>
        <w:ind w:left="0" w:firstLine="0"/>
        <w:rPr>
          <w:lang w:eastAsia="zh-CN"/>
        </w:rPr>
      </w:pPr>
    </w:p>
    <w:p w14:paraId="5205F52F" w14:textId="77777777" w:rsidR="00875171" w:rsidRPr="00053F6B" w:rsidRDefault="00875171" w:rsidP="0087517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0AC6E07" w14:textId="77777777" w:rsidR="00875171" w:rsidRPr="00875171" w:rsidRDefault="00875171" w:rsidP="003835C7">
      <w:pPr>
        <w:pStyle w:val="B1"/>
        <w:ind w:left="0" w:firstLine="0"/>
        <w:rPr>
          <w:lang w:eastAsia="zh-CN"/>
        </w:rPr>
      </w:pPr>
    </w:p>
    <w:sectPr w:rsidR="00875171" w:rsidRPr="008751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E36D7" w14:textId="77777777" w:rsidR="00BB3E04" w:rsidRDefault="00BB3E04">
      <w:r>
        <w:separator/>
      </w:r>
    </w:p>
  </w:endnote>
  <w:endnote w:type="continuationSeparator" w:id="0">
    <w:p w14:paraId="22372929" w14:textId="77777777" w:rsidR="00BB3E04" w:rsidRDefault="00BB3E04">
      <w:r>
        <w:continuationSeparator/>
      </w:r>
    </w:p>
  </w:endnote>
  <w:endnote w:type="continuationNotice" w:id="1">
    <w:p w14:paraId="6FADDC99" w14:textId="77777777" w:rsidR="00BB3E04" w:rsidRDefault="00BB3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2CE0B" w14:textId="77777777" w:rsidR="00BB3E04" w:rsidRDefault="00BB3E04">
      <w:r>
        <w:separator/>
      </w:r>
    </w:p>
  </w:footnote>
  <w:footnote w:type="continuationSeparator" w:id="0">
    <w:p w14:paraId="7237B93D" w14:textId="77777777" w:rsidR="00BB3E04" w:rsidRDefault="00BB3E04">
      <w:r>
        <w:continuationSeparator/>
      </w:r>
    </w:p>
  </w:footnote>
  <w:footnote w:type="continuationNotice" w:id="1">
    <w:p w14:paraId="102CF792" w14:textId="77777777" w:rsidR="00BB3E04" w:rsidRDefault="00BB3E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1"/>
  </w:num>
  <w:num w:numId="8">
    <w:abstractNumId w:val="12"/>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
    <w15:presenceInfo w15:providerId="None" w15:userId="OPPOr"/>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1FE"/>
    <w:rsid w:val="0005754D"/>
    <w:rsid w:val="00057967"/>
    <w:rsid w:val="00060425"/>
    <w:rsid w:val="00060FD0"/>
    <w:rsid w:val="0006360F"/>
    <w:rsid w:val="00063D50"/>
    <w:rsid w:val="00064FE2"/>
    <w:rsid w:val="000707CF"/>
    <w:rsid w:val="00072F2A"/>
    <w:rsid w:val="00074722"/>
    <w:rsid w:val="0007634E"/>
    <w:rsid w:val="00076749"/>
    <w:rsid w:val="000776E2"/>
    <w:rsid w:val="00077AF4"/>
    <w:rsid w:val="00077BED"/>
    <w:rsid w:val="00077F73"/>
    <w:rsid w:val="00080CB7"/>
    <w:rsid w:val="00080D1B"/>
    <w:rsid w:val="000819D8"/>
    <w:rsid w:val="0008417D"/>
    <w:rsid w:val="000842DF"/>
    <w:rsid w:val="00085894"/>
    <w:rsid w:val="00086753"/>
    <w:rsid w:val="00086E0A"/>
    <w:rsid w:val="000934A6"/>
    <w:rsid w:val="0009618B"/>
    <w:rsid w:val="0009638F"/>
    <w:rsid w:val="000A0E35"/>
    <w:rsid w:val="000A1EDD"/>
    <w:rsid w:val="000A2307"/>
    <w:rsid w:val="000A2C6C"/>
    <w:rsid w:val="000A41FA"/>
    <w:rsid w:val="000A4660"/>
    <w:rsid w:val="000A4FA4"/>
    <w:rsid w:val="000A59D4"/>
    <w:rsid w:val="000A7D46"/>
    <w:rsid w:val="000B3DD1"/>
    <w:rsid w:val="000B420A"/>
    <w:rsid w:val="000B4C1A"/>
    <w:rsid w:val="000B4FA2"/>
    <w:rsid w:val="000B6610"/>
    <w:rsid w:val="000C29D5"/>
    <w:rsid w:val="000C515B"/>
    <w:rsid w:val="000C5B4D"/>
    <w:rsid w:val="000C7697"/>
    <w:rsid w:val="000D0154"/>
    <w:rsid w:val="000D0BB3"/>
    <w:rsid w:val="000D1B5B"/>
    <w:rsid w:val="000D29B2"/>
    <w:rsid w:val="000E1E2C"/>
    <w:rsid w:val="000E2A62"/>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9F0"/>
    <w:rsid w:val="00115C8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0AD2"/>
    <w:rsid w:val="00161556"/>
    <w:rsid w:val="0016446D"/>
    <w:rsid w:val="001645D6"/>
    <w:rsid w:val="00167840"/>
    <w:rsid w:val="00171035"/>
    <w:rsid w:val="00171620"/>
    <w:rsid w:val="001718EA"/>
    <w:rsid w:val="00171B20"/>
    <w:rsid w:val="0017232C"/>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6ECA"/>
    <w:rsid w:val="0019738C"/>
    <w:rsid w:val="00197E4C"/>
    <w:rsid w:val="001A4114"/>
    <w:rsid w:val="001A5183"/>
    <w:rsid w:val="001A5589"/>
    <w:rsid w:val="001A5C04"/>
    <w:rsid w:val="001A6A9B"/>
    <w:rsid w:val="001A6DD9"/>
    <w:rsid w:val="001A7C1E"/>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1F7A05"/>
    <w:rsid w:val="002003B6"/>
    <w:rsid w:val="00200D74"/>
    <w:rsid w:val="00201947"/>
    <w:rsid w:val="002027BD"/>
    <w:rsid w:val="0020395B"/>
    <w:rsid w:val="002046CB"/>
    <w:rsid w:val="00204DC9"/>
    <w:rsid w:val="002062C0"/>
    <w:rsid w:val="00207497"/>
    <w:rsid w:val="00207E55"/>
    <w:rsid w:val="00210ED0"/>
    <w:rsid w:val="00213661"/>
    <w:rsid w:val="00215130"/>
    <w:rsid w:val="00215C51"/>
    <w:rsid w:val="00216856"/>
    <w:rsid w:val="00217644"/>
    <w:rsid w:val="00221F7E"/>
    <w:rsid w:val="00223D7E"/>
    <w:rsid w:val="00224A07"/>
    <w:rsid w:val="00224E7C"/>
    <w:rsid w:val="00225B30"/>
    <w:rsid w:val="00226C95"/>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5D19"/>
    <w:rsid w:val="00246FE5"/>
    <w:rsid w:val="00247216"/>
    <w:rsid w:val="00250755"/>
    <w:rsid w:val="00251093"/>
    <w:rsid w:val="00253633"/>
    <w:rsid w:val="00253645"/>
    <w:rsid w:val="002536BE"/>
    <w:rsid w:val="00253B2A"/>
    <w:rsid w:val="00255957"/>
    <w:rsid w:val="0025600C"/>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4F8"/>
    <w:rsid w:val="002A3A28"/>
    <w:rsid w:val="002A62CC"/>
    <w:rsid w:val="002A7C5C"/>
    <w:rsid w:val="002B0455"/>
    <w:rsid w:val="002B087E"/>
    <w:rsid w:val="002B18F8"/>
    <w:rsid w:val="002B6D83"/>
    <w:rsid w:val="002B72FE"/>
    <w:rsid w:val="002C063D"/>
    <w:rsid w:val="002C0EDB"/>
    <w:rsid w:val="002C3AC4"/>
    <w:rsid w:val="002C6132"/>
    <w:rsid w:val="002C653A"/>
    <w:rsid w:val="002C6629"/>
    <w:rsid w:val="002C67AD"/>
    <w:rsid w:val="002C7F38"/>
    <w:rsid w:val="002D1FA7"/>
    <w:rsid w:val="002D5495"/>
    <w:rsid w:val="002D56E6"/>
    <w:rsid w:val="002D620C"/>
    <w:rsid w:val="002E0320"/>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4824"/>
    <w:rsid w:val="00317380"/>
    <w:rsid w:val="00317881"/>
    <w:rsid w:val="00321434"/>
    <w:rsid w:val="00323645"/>
    <w:rsid w:val="00323727"/>
    <w:rsid w:val="0032400C"/>
    <w:rsid w:val="00327E69"/>
    <w:rsid w:val="0033122F"/>
    <w:rsid w:val="0033415E"/>
    <w:rsid w:val="00334E4F"/>
    <w:rsid w:val="003366BD"/>
    <w:rsid w:val="0033730B"/>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2484"/>
    <w:rsid w:val="003835C7"/>
    <w:rsid w:val="0038366A"/>
    <w:rsid w:val="00383E4D"/>
    <w:rsid w:val="00386840"/>
    <w:rsid w:val="00386CFF"/>
    <w:rsid w:val="00392811"/>
    <w:rsid w:val="00393AAA"/>
    <w:rsid w:val="00395736"/>
    <w:rsid w:val="0039652E"/>
    <w:rsid w:val="00397B0C"/>
    <w:rsid w:val="003A3642"/>
    <w:rsid w:val="003A4361"/>
    <w:rsid w:val="003A612C"/>
    <w:rsid w:val="003A62FD"/>
    <w:rsid w:val="003B0C66"/>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5E2"/>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4067"/>
    <w:rsid w:val="004043E8"/>
    <w:rsid w:val="004057EF"/>
    <w:rsid w:val="00405BF2"/>
    <w:rsid w:val="0040686D"/>
    <w:rsid w:val="00406E11"/>
    <w:rsid w:val="00407904"/>
    <w:rsid w:val="00413F94"/>
    <w:rsid w:val="0041475F"/>
    <w:rsid w:val="00415360"/>
    <w:rsid w:val="004179BF"/>
    <w:rsid w:val="00421099"/>
    <w:rsid w:val="00421170"/>
    <w:rsid w:val="0042132B"/>
    <w:rsid w:val="00423070"/>
    <w:rsid w:val="00423C57"/>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773"/>
    <w:rsid w:val="004558E9"/>
    <w:rsid w:val="0045777E"/>
    <w:rsid w:val="00460744"/>
    <w:rsid w:val="00460926"/>
    <w:rsid w:val="004610FD"/>
    <w:rsid w:val="004641ED"/>
    <w:rsid w:val="00470323"/>
    <w:rsid w:val="0047077D"/>
    <w:rsid w:val="0047114C"/>
    <w:rsid w:val="00471192"/>
    <w:rsid w:val="00471ADC"/>
    <w:rsid w:val="00473EA7"/>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A6ABC"/>
    <w:rsid w:val="004B004C"/>
    <w:rsid w:val="004B05C8"/>
    <w:rsid w:val="004B2389"/>
    <w:rsid w:val="004B255A"/>
    <w:rsid w:val="004B2679"/>
    <w:rsid w:val="004B3753"/>
    <w:rsid w:val="004B43DD"/>
    <w:rsid w:val="004B5B97"/>
    <w:rsid w:val="004B6950"/>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9A3"/>
    <w:rsid w:val="004F7D96"/>
    <w:rsid w:val="00500DEF"/>
    <w:rsid w:val="005012E9"/>
    <w:rsid w:val="0050142A"/>
    <w:rsid w:val="00501576"/>
    <w:rsid w:val="00502F22"/>
    <w:rsid w:val="005034A7"/>
    <w:rsid w:val="00505DBB"/>
    <w:rsid w:val="00507888"/>
    <w:rsid w:val="0051039E"/>
    <w:rsid w:val="00510844"/>
    <w:rsid w:val="00511D7F"/>
    <w:rsid w:val="00512239"/>
    <w:rsid w:val="00512F13"/>
    <w:rsid w:val="005143BA"/>
    <w:rsid w:val="005157A2"/>
    <w:rsid w:val="00520259"/>
    <w:rsid w:val="005202A6"/>
    <w:rsid w:val="00521131"/>
    <w:rsid w:val="00521AB0"/>
    <w:rsid w:val="0052396F"/>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77A7A"/>
    <w:rsid w:val="0058148C"/>
    <w:rsid w:val="005824A5"/>
    <w:rsid w:val="00582C3A"/>
    <w:rsid w:val="0058392E"/>
    <w:rsid w:val="0058398B"/>
    <w:rsid w:val="00583DEC"/>
    <w:rsid w:val="00584C1B"/>
    <w:rsid w:val="0058696E"/>
    <w:rsid w:val="00587C82"/>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0C9"/>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6C39"/>
    <w:rsid w:val="005E7317"/>
    <w:rsid w:val="005F14F5"/>
    <w:rsid w:val="005F6CA6"/>
    <w:rsid w:val="00602200"/>
    <w:rsid w:val="006046F1"/>
    <w:rsid w:val="00606E7E"/>
    <w:rsid w:val="00610508"/>
    <w:rsid w:val="00610D48"/>
    <w:rsid w:val="0061334D"/>
    <w:rsid w:val="00613820"/>
    <w:rsid w:val="00615A24"/>
    <w:rsid w:val="00620307"/>
    <w:rsid w:val="00622ED9"/>
    <w:rsid w:val="00626018"/>
    <w:rsid w:val="00626099"/>
    <w:rsid w:val="006272F7"/>
    <w:rsid w:val="00631558"/>
    <w:rsid w:val="00633631"/>
    <w:rsid w:val="006336A0"/>
    <w:rsid w:val="00634646"/>
    <w:rsid w:val="006368F6"/>
    <w:rsid w:val="00636BC5"/>
    <w:rsid w:val="00637D04"/>
    <w:rsid w:val="006406B1"/>
    <w:rsid w:val="006434AF"/>
    <w:rsid w:val="00645C90"/>
    <w:rsid w:val="00645E3F"/>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2B5"/>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7885"/>
    <w:rsid w:val="006A7F4E"/>
    <w:rsid w:val="006B1B49"/>
    <w:rsid w:val="006B38BE"/>
    <w:rsid w:val="006B57AB"/>
    <w:rsid w:val="006B5DBA"/>
    <w:rsid w:val="006B66E4"/>
    <w:rsid w:val="006B795D"/>
    <w:rsid w:val="006C02D2"/>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400E"/>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2895"/>
    <w:rsid w:val="00734765"/>
    <w:rsid w:val="00735EFB"/>
    <w:rsid w:val="00737224"/>
    <w:rsid w:val="007416CA"/>
    <w:rsid w:val="007418E8"/>
    <w:rsid w:val="007420C7"/>
    <w:rsid w:val="00742A14"/>
    <w:rsid w:val="00742EAC"/>
    <w:rsid w:val="00744129"/>
    <w:rsid w:val="007447B4"/>
    <w:rsid w:val="0074542A"/>
    <w:rsid w:val="007469A9"/>
    <w:rsid w:val="007471A9"/>
    <w:rsid w:val="00747735"/>
    <w:rsid w:val="0074794D"/>
    <w:rsid w:val="00747BE9"/>
    <w:rsid w:val="00751158"/>
    <w:rsid w:val="0075128C"/>
    <w:rsid w:val="00752CEE"/>
    <w:rsid w:val="00755437"/>
    <w:rsid w:val="007563AC"/>
    <w:rsid w:val="007566F6"/>
    <w:rsid w:val="00760989"/>
    <w:rsid w:val="00760BB0"/>
    <w:rsid w:val="00761480"/>
    <w:rsid w:val="0076157A"/>
    <w:rsid w:val="0076232E"/>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1706"/>
    <w:rsid w:val="007D3BB8"/>
    <w:rsid w:val="007D4705"/>
    <w:rsid w:val="007D517C"/>
    <w:rsid w:val="007D5496"/>
    <w:rsid w:val="007D58A8"/>
    <w:rsid w:val="007E003B"/>
    <w:rsid w:val="007E0489"/>
    <w:rsid w:val="007E0CB8"/>
    <w:rsid w:val="007E40BC"/>
    <w:rsid w:val="007E5553"/>
    <w:rsid w:val="007E583A"/>
    <w:rsid w:val="007E5E1B"/>
    <w:rsid w:val="007E616E"/>
    <w:rsid w:val="007F0603"/>
    <w:rsid w:val="007F19C8"/>
    <w:rsid w:val="007F2603"/>
    <w:rsid w:val="007F300B"/>
    <w:rsid w:val="007F65D0"/>
    <w:rsid w:val="007F73C9"/>
    <w:rsid w:val="008010BF"/>
    <w:rsid w:val="008014C3"/>
    <w:rsid w:val="00801D90"/>
    <w:rsid w:val="0080363E"/>
    <w:rsid w:val="00804880"/>
    <w:rsid w:val="00805224"/>
    <w:rsid w:val="00810377"/>
    <w:rsid w:val="00810507"/>
    <w:rsid w:val="00810A2A"/>
    <w:rsid w:val="0081121E"/>
    <w:rsid w:val="00811DBA"/>
    <w:rsid w:val="00815245"/>
    <w:rsid w:val="008168DF"/>
    <w:rsid w:val="00816AA0"/>
    <w:rsid w:val="0082073E"/>
    <w:rsid w:val="00821C0F"/>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812"/>
    <w:rsid w:val="00851BD8"/>
    <w:rsid w:val="00854317"/>
    <w:rsid w:val="00854F2E"/>
    <w:rsid w:val="00856198"/>
    <w:rsid w:val="00861C91"/>
    <w:rsid w:val="008629CC"/>
    <w:rsid w:val="00862E65"/>
    <w:rsid w:val="008653D6"/>
    <w:rsid w:val="0086692E"/>
    <w:rsid w:val="008674F0"/>
    <w:rsid w:val="00867D21"/>
    <w:rsid w:val="00867EEE"/>
    <w:rsid w:val="008708F2"/>
    <w:rsid w:val="00873348"/>
    <w:rsid w:val="008734FA"/>
    <w:rsid w:val="00874BEC"/>
    <w:rsid w:val="00874EEB"/>
    <w:rsid w:val="00875171"/>
    <w:rsid w:val="0087651F"/>
    <w:rsid w:val="00876B9A"/>
    <w:rsid w:val="00877B8D"/>
    <w:rsid w:val="00881E57"/>
    <w:rsid w:val="00884D2D"/>
    <w:rsid w:val="00886CBD"/>
    <w:rsid w:val="00887486"/>
    <w:rsid w:val="008933BF"/>
    <w:rsid w:val="00893B21"/>
    <w:rsid w:val="00894328"/>
    <w:rsid w:val="00895840"/>
    <w:rsid w:val="00897CD2"/>
    <w:rsid w:val="008A099E"/>
    <w:rsid w:val="008A10C4"/>
    <w:rsid w:val="008A1BD2"/>
    <w:rsid w:val="008A1D5A"/>
    <w:rsid w:val="008A2C19"/>
    <w:rsid w:val="008A4942"/>
    <w:rsid w:val="008A6B7D"/>
    <w:rsid w:val="008B0248"/>
    <w:rsid w:val="008B2B16"/>
    <w:rsid w:val="008B4130"/>
    <w:rsid w:val="008B4820"/>
    <w:rsid w:val="008B5F26"/>
    <w:rsid w:val="008C12DE"/>
    <w:rsid w:val="008C4E70"/>
    <w:rsid w:val="008C71B0"/>
    <w:rsid w:val="008D1704"/>
    <w:rsid w:val="008D191D"/>
    <w:rsid w:val="008D1AF7"/>
    <w:rsid w:val="008D32A7"/>
    <w:rsid w:val="008D34BC"/>
    <w:rsid w:val="008D3DAB"/>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06557"/>
    <w:rsid w:val="00910155"/>
    <w:rsid w:val="0091046A"/>
    <w:rsid w:val="0091254F"/>
    <w:rsid w:val="00912C71"/>
    <w:rsid w:val="00913E68"/>
    <w:rsid w:val="009148D9"/>
    <w:rsid w:val="009154B5"/>
    <w:rsid w:val="009164FF"/>
    <w:rsid w:val="00916500"/>
    <w:rsid w:val="00916E16"/>
    <w:rsid w:val="0091787A"/>
    <w:rsid w:val="009211F5"/>
    <w:rsid w:val="00922316"/>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A79"/>
    <w:rsid w:val="00A01F67"/>
    <w:rsid w:val="00A026C0"/>
    <w:rsid w:val="00A03812"/>
    <w:rsid w:val="00A04854"/>
    <w:rsid w:val="00A049C7"/>
    <w:rsid w:val="00A0629E"/>
    <w:rsid w:val="00A13FB0"/>
    <w:rsid w:val="00A141D5"/>
    <w:rsid w:val="00A146C6"/>
    <w:rsid w:val="00A15463"/>
    <w:rsid w:val="00A1647B"/>
    <w:rsid w:val="00A17C7B"/>
    <w:rsid w:val="00A20ED6"/>
    <w:rsid w:val="00A22372"/>
    <w:rsid w:val="00A2409A"/>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3BAC"/>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13D"/>
    <w:rsid w:val="00B13BE1"/>
    <w:rsid w:val="00B14216"/>
    <w:rsid w:val="00B143F2"/>
    <w:rsid w:val="00B160E7"/>
    <w:rsid w:val="00B17E46"/>
    <w:rsid w:val="00B21041"/>
    <w:rsid w:val="00B22572"/>
    <w:rsid w:val="00B22A7B"/>
    <w:rsid w:val="00B22C82"/>
    <w:rsid w:val="00B23692"/>
    <w:rsid w:val="00B23792"/>
    <w:rsid w:val="00B2424F"/>
    <w:rsid w:val="00B245A1"/>
    <w:rsid w:val="00B25DF5"/>
    <w:rsid w:val="00B27E39"/>
    <w:rsid w:val="00B30B4C"/>
    <w:rsid w:val="00B3258F"/>
    <w:rsid w:val="00B333E1"/>
    <w:rsid w:val="00B34638"/>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47CD"/>
    <w:rsid w:val="00BA67EF"/>
    <w:rsid w:val="00BA6873"/>
    <w:rsid w:val="00BB1BE1"/>
    <w:rsid w:val="00BB3E04"/>
    <w:rsid w:val="00BB4B9B"/>
    <w:rsid w:val="00BB4EC8"/>
    <w:rsid w:val="00BB7984"/>
    <w:rsid w:val="00BC25AA"/>
    <w:rsid w:val="00BC2F95"/>
    <w:rsid w:val="00BC4C46"/>
    <w:rsid w:val="00BD2069"/>
    <w:rsid w:val="00BD6939"/>
    <w:rsid w:val="00BE13E2"/>
    <w:rsid w:val="00BE56DB"/>
    <w:rsid w:val="00BF12F2"/>
    <w:rsid w:val="00BF2B6C"/>
    <w:rsid w:val="00BF37D2"/>
    <w:rsid w:val="00BF50BC"/>
    <w:rsid w:val="00BF5541"/>
    <w:rsid w:val="00BF6D66"/>
    <w:rsid w:val="00BF7668"/>
    <w:rsid w:val="00C01481"/>
    <w:rsid w:val="00C022E3"/>
    <w:rsid w:val="00C05429"/>
    <w:rsid w:val="00C10208"/>
    <w:rsid w:val="00C1064C"/>
    <w:rsid w:val="00C11128"/>
    <w:rsid w:val="00C11F7C"/>
    <w:rsid w:val="00C12CC2"/>
    <w:rsid w:val="00C135F3"/>
    <w:rsid w:val="00C13DE1"/>
    <w:rsid w:val="00C151C6"/>
    <w:rsid w:val="00C15C22"/>
    <w:rsid w:val="00C16E2F"/>
    <w:rsid w:val="00C22D17"/>
    <w:rsid w:val="00C23CE1"/>
    <w:rsid w:val="00C24764"/>
    <w:rsid w:val="00C24957"/>
    <w:rsid w:val="00C25A51"/>
    <w:rsid w:val="00C26667"/>
    <w:rsid w:val="00C2670F"/>
    <w:rsid w:val="00C26BB2"/>
    <w:rsid w:val="00C27A66"/>
    <w:rsid w:val="00C312CC"/>
    <w:rsid w:val="00C319AC"/>
    <w:rsid w:val="00C323F6"/>
    <w:rsid w:val="00C32F26"/>
    <w:rsid w:val="00C344AE"/>
    <w:rsid w:val="00C35095"/>
    <w:rsid w:val="00C355A2"/>
    <w:rsid w:val="00C36A82"/>
    <w:rsid w:val="00C4373B"/>
    <w:rsid w:val="00C43F69"/>
    <w:rsid w:val="00C44819"/>
    <w:rsid w:val="00C44A29"/>
    <w:rsid w:val="00C44D2A"/>
    <w:rsid w:val="00C45FB8"/>
    <w:rsid w:val="00C46B8B"/>
    <w:rsid w:val="00C4712D"/>
    <w:rsid w:val="00C47310"/>
    <w:rsid w:val="00C47C33"/>
    <w:rsid w:val="00C51441"/>
    <w:rsid w:val="00C52F06"/>
    <w:rsid w:val="00C54661"/>
    <w:rsid w:val="00C555C9"/>
    <w:rsid w:val="00C62BAF"/>
    <w:rsid w:val="00C62CE4"/>
    <w:rsid w:val="00C65856"/>
    <w:rsid w:val="00C6706B"/>
    <w:rsid w:val="00C7140F"/>
    <w:rsid w:val="00C71770"/>
    <w:rsid w:val="00C71BE6"/>
    <w:rsid w:val="00C72D47"/>
    <w:rsid w:val="00C74668"/>
    <w:rsid w:val="00C750E1"/>
    <w:rsid w:val="00C75C33"/>
    <w:rsid w:val="00C767CC"/>
    <w:rsid w:val="00C81F52"/>
    <w:rsid w:val="00C8342F"/>
    <w:rsid w:val="00C83C64"/>
    <w:rsid w:val="00C84440"/>
    <w:rsid w:val="00C845E9"/>
    <w:rsid w:val="00C848E8"/>
    <w:rsid w:val="00C84D48"/>
    <w:rsid w:val="00C91468"/>
    <w:rsid w:val="00C928B9"/>
    <w:rsid w:val="00C94F55"/>
    <w:rsid w:val="00C954B8"/>
    <w:rsid w:val="00C9571A"/>
    <w:rsid w:val="00C96022"/>
    <w:rsid w:val="00C9671F"/>
    <w:rsid w:val="00C969C1"/>
    <w:rsid w:val="00C96CD0"/>
    <w:rsid w:val="00CA06B1"/>
    <w:rsid w:val="00CA48B5"/>
    <w:rsid w:val="00CA5E7D"/>
    <w:rsid w:val="00CA6420"/>
    <w:rsid w:val="00CA7D62"/>
    <w:rsid w:val="00CB07A8"/>
    <w:rsid w:val="00CB3DBA"/>
    <w:rsid w:val="00CB44DA"/>
    <w:rsid w:val="00CB6D74"/>
    <w:rsid w:val="00CC0148"/>
    <w:rsid w:val="00CC0492"/>
    <w:rsid w:val="00CC092E"/>
    <w:rsid w:val="00CC0B6A"/>
    <w:rsid w:val="00CC0E24"/>
    <w:rsid w:val="00CC16E6"/>
    <w:rsid w:val="00CC2490"/>
    <w:rsid w:val="00CC4E0C"/>
    <w:rsid w:val="00CD244C"/>
    <w:rsid w:val="00CD444E"/>
    <w:rsid w:val="00CD4A57"/>
    <w:rsid w:val="00CD4B78"/>
    <w:rsid w:val="00CD56EA"/>
    <w:rsid w:val="00CD588A"/>
    <w:rsid w:val="00CD6749"/>
    <w:rsid w:val="00CD7F3D"/>
    <w:rsid w:val="00CE24EC"/>
    <w:rsid w:val="00CE2A6F"/>
    <w:rsid w:val="00CE32FA"/>
    <w:rsid w:val="00CE555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413"/>
    <w:rsid w:val="00D45821"/>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49CE"/>
    <w:rsid w:val="00D71178"/>
    <w:rsid w:val="00D72061"/>
    <w:rsid w:val="00D726F7"/>
    <w:rsid w:val="00D74094"/>
    <w:rsid w:val="00D744D2"/>
    <w:rsid w:val="00D748AF"/>
    <w:rsid w:val="00D74ACB"/>
    <w:rsid w:val="00D77977"/>
    <w:rsid w:val="00D8512E"/>
    <w:rsid w:val="00D862D9"/>
    <w:rsid w:val="00D8783D"/>
    <w:rsid w:val="00D90075"/>
    <w:rsid w:val="00D91EB0"/>
    <w:rsid w:val="00D9312B"/>
    <w:rsid w:val="00D93FB9"/>
    <w:rsid w:val="00D9563A"/>
    <w:rsid w:val="00D95872"/>
    <w:rsid w:val="00D969AE"/>
    <w:rsid w:val="00D96A67"/>
    <w:rsid w:val="00D970CF"/>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6335"/>
    <w:rsid w:val="00DC1055"/>
    <w:rsid w:val="00DC1D96"/>
    <w:rsid w:val="00DC3080"/>
    <w:rsid w:val="00DC50EF"/>
    <w:rsid w:val="00DC5477"/>
    <w:rsid w:val="00DD0017"/>
    <w:rsid w:val="00DD11C7"/>
    <w:rsid w:val="00DD3A09"/>
    <w:rsid w:val="00DD3D6C"/>
    <w:rsid w:val="00DD4BF8"/>
    <w:rsid w:val="00DD5EE5"/>
    <w:rsid w:val="00DD7A0E"/>
    <w:rsid w:val="00DE0405"/>
    <w:rsid w:val="00DE23DC"/>
    <w:rsid w:val="00DE2549"/>
    <w:rsid w:val="00DE482A"/>
    <w:rsid w:val="00DE4EF2"/>
    <w:rsid w:val="00DE5264"/>
    <w:rsid w:val="00DE68DF"/>
    <w:rsid w:val="00DF172E"/>
    <w:rsid w:val="00DF2C0E"/>
    <w:rsid w:val="00DF548E"/>
    <w:rsid w:val="00DF61B1"/>
    <w:rsid w:val="00DF7C88"/>
    <w:rsid w:val="00E00A77"/>
    <w:rsid w:val="00E00BC8"/>
    <w:rsid w:val="00E00C2C"/>
    <w:rsid w:val="00E01584"/>
    <w:rsid w:val="00E01A00"/>
    <w:rsid w:val="00E0332B"/>
    <w:rsid w:val="00E035B5"/>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5DB7"/>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1AD6"/>
    <w:rsid w:val="00E7257F"/>
    <w:rsid w:val="00E732F6"/>
    <w:rsid w:val="00E75CA7"/>
    <w:rsid w:val="00E772C1"/>
    <w:rsid w:val="00E80519"/>
    <w:rsid w:val="00E823E2"/>
    <w:rsid w:val="00E8798B"/>
    <w:rsid w:val="00E9183E"/>
    <w:rsid w:val="00E91FE1"/>
    <w:rsid w:val="00E95B7C"/>
    <w:rsid w:val="00E95E2C"/>
    <w:rsid w:val="00E96BD2"/>
    <w:rsid w:val="00E96F69"/>
    <w:rsid w:val="00EA40F8"/>
    <w:rsid w:val="00EA445A"/>
    <w:rsid w:val="00EA4631"/>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571D"/>
    <w:rsid w:val="00F15E35"/>
    <w:rsid w:val="00F1757D"/>
    <w:rsid w:val="00F17B01"/>
    <w:rsid w:val="00F17C32"/>
    <w:rsid w:val="00F20541"/>
    <w:rsid w:val="00F20735"/>
    <w:rsid w:val="00F21732"/>
    <w:rsid w:val="00F21A41"/>
    <w:rsid w:val="00F22683"/>
    <w:rsid w:val="00F24DC5"/>
    <w:rsid w:val="00F25C49"/>
    <w:rsid w:val="00F271D3"/>
    <w:rsid w:val="00F300ED"/>
    <w:rsid w:val="00F30667"/>
    <w:rsid w:val="00F325E7"/>
    <w:rsid w:val="00F33887"/>
    <w:rsid w:val="00F359E9"/>
    <w:rsid w:val="00F35C20"/>
    <w:rsid w:val="00F40150"/>
    <w:rsid w:val="00F42116"/>
    <w:rsid w:val="00F42206"/>
    <w:rsid w:val="00F440FA"/>
    <w:rsid w:val="00F445E9"/>
    <w:rsid w:val="00F45BC8"/>
    <w:rsid w:val="00F504CC"/>
    <w:rsid w:val="00F50B87"/>
    <w:rsid w:val="00F524A3"/>
    <w:rsid w:val="00F543E5"/>
    <w:rsid w:val="00F579D0"/>
    <w:rsid w:val="00F57B1F"/>
    <w:rsid w:val="00F6148C"/>
    <w:rsid w:val="00F633AC"/>
    <w:rsid w:val="00F642E3"/>
    <w:rsid w:val="00F6445E"/>
    <w:rsid w:val="00F65255"/>
    <w:rsid w:val="00F65638"/>
    <w:rsid w:val="00F65FAA"/>
    <w:rsid w:val="00F67A1C"/>
    <w:rsid w:val="00F67E6C"/>
    <w:rsid w:val="00F70803"/>
    <w:rsid w:val="00F70CE5"/>
    <w:rsid w:val="00F717F0"/>
    <w:rsid w:val="00F740B6"/>
    <w:rsid w:val="00F748F4"/>
    <w:rsid w:val="00F75305"/>
    <w:rsid w:val="00F75CE8"/>
    <w:rsid w:val="00F75E0A"/>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270C"/>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OPPOr1</cp:lastModifiedBy>
  <cp:revision>3</cp:revision>
  <cp:lastPrinted>1900-01-01T17:00:00Z</cp:lastPrinted>
  <dcterms:created xsi:type="dcterms:W3CDTF">2025-08-12T11:08:00Z</dcterms:created>
  <dcterms:modified xsi:type="dcterms:W3CDTF">2025-08-15T10:50:00Z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